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B61" w:rsidRPr="00484DBF" w:rsidRDefault="00F11B61" w:rsidP="00F11B61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>
        <w:rPr>
          <w:rFonts w:cs="Arial"/>
          <w:bCs/>
          <w:noProof w:val="0"/>
          <w:sz w:val="24"/>
          <w:szCs w:val="24"/>
        </w:rPr>
        <w:t>3GPP TSG-RAN WG3 Meeting #105-bis</w:t>
      </w:r>
      <w:r w:rsidRPr="00484DBF">
        <w:rPr>
          <w:rFonts w:cs="Arial"/>
          <w:bCs/>
          <w:noProof w:val="0"/>
          <w:sz w:val="24"/>
          <w:szCs w:val="24"/>
        </w:rPr>
        <w:tab/>
      </w:r>
      <w:r w:rsidRPr="00A77D2F">
        <w:rPr>
          <w:rFonts w:cs="Arial"/>
          <w:bCs/>
          <w:noProof w:val="0"/>
          <w:sz w:val="24"/>
          <w:szCs w:val="24"/>
        </w:rPr>
        <w:t>R3-19</w:t>
      </w:r>
      <w:r w:rsidR="0086087C">
        <w:rPr>
          <w:rFonts w:cs="Arial"/>
          <w:bCs/>
          <w:noProof w:val="0"/>
          <w:sz w:val="24"/>
          <w:szCs w:val="24"/>
        </w:rPr>
        <w:t>5211</w:t>
      </w:r>
    </w:p>
    <w:bookmarkEnd w:id="0"/>
    <w:p w:rsidR="00F11B61" w:rsidRPr="00484DBF" w:rsidRDefault="00F11B61" w:rsidP="00F11B61">
      <w:pPr>
        <w:pStyle w:val="Header"/>
        <w:tabs>
          <w:tab w:val="left" w:pos="2410"/>
        </w:tabs>
        <w:rPr>
          <w:rFonts w:eastAsia="MS Mincho" w:cs="Arial"/>
          <w:sz w:val="24"/>
          <w:szCs w:val="24"/>
          <w:lang w:val="en-US"/>
        </w:rPr>
      </w:pPr>
      <w:r>
        <w:rPr>
          <w:rFonts w:eastAsia="MS Mincho" w:cs="Arial"/>
          <w:sz w:val="24"/>
          <w:szCs w:val="24"/>
          <w:lang w:val="en-US"/>
        </w:rPr>
        <w:t>Chongqing, P.R. China, 14-18 Oct 2019</w:t>
      </w:r>
    </w:p>
    <w:p w:rsidR="00F11B61" w:rsidRPr="00813CDA" w:rsidRDefault="00F11B61" w:rsidP="00F11B61">
      <w:pPr>
        <w:pStyle w:val="Header"/>
        <w:tabs>
          <w:tab w:val="left" w:pos="2410"/>
        </w:tabs>
        <w:rPr>
          <w:bCs/>
          <w:noProof w:val="0"/>
          <w:sz w:val="24"/>
          <w:lang w:val="en-US"/>
        </w:rPr>
      </w:pPr>
    </w:p>
    <w:p w:rsidR="00F11B61" w:rsidRPr="00484DBF" w:rsidRDefault="00F11B61" w:rsidP="00F11B61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484DBF">
        <w:rPr>
          <w:rFonts w:cs="Arial"/>
          <w:b/>
          <w:bCs/>
          <w:sz w:val="24"/>
        </w:rPr>
        <w:t>Agenda item:</w:t>
      </w:r>
      <w:r w:rsidRPr="00484DBF">
        <w:rPr>
          <w:rFonts w:cs="Arial"/>
          <w:b/>
          <w:bCs/>
          <w:sz w:val="24"/>
        </w:rPr>
        <w:tab/>
      </w:r>
      <w:r w:rsidR="0086087C">
        <w:rPr>
          <w:rFonts w:cs="Arial"/>
          <w:b/>
          <w:bCs/>
          <w:sz w:val="24"/>
        </w:rPr>
        <w:t>15.3.1</w:t>
      </w:r>
    </w:p>
    <w:p w:rsidR="00F11B61" w:rsidRPr="00484DBF" w:rsidRDefault="00F11B61" w:rsidP="00F11B61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Source:</w:t>
      </w:r>
      <w:r w:rsidRPr="00484DBF">
        <w:rPr>
          <w:rFonts w:ascii="Arial" w:hAnsi="Arial" w:cs="Arial"/>
          <w:b/>
          <w:bCs/>
          <w:sz w:val="24"/>
        </w:rPr>
        <w:tab/>
        <w:t xml:space="preserve">Nokia, </w:t>
      </w:r>
      <w:r w:rsidRPr="00484DBF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484DBF">
        <w:rPr>
          <w:rFonts w:ascii="Arial" w:hAnsi="Arial" w:cs="Arial"/>
          <w:b/>
          <w:bCs/>
          <w:sz w:val="24"/>
        </w:rPr>
        <w:t>Shanghai Bell</w:t>
      </w:r>
    </w:p>
    <w:p w:rsidR="00F11B61" w:rsidRPr="00484DBF" w:rsidRDefault="00F11B61" w:rsidP="00F11B61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Title:</w:t>
      </w:r>
      <w:r w:rsidRPr="00484DBF">
        <w:rPr>
          <w:rFonts w:ascii="Arial" w:hAnsi="Arial" w:cs="Arial"/>
          <w:b/>
          <w:bCs/>
          <w:sz w:val="24"/>
        </w:rPr>
        <w:tab/>
      </w:r>
      <w:r w:rsidR="0086087C" w:rsidRPr="0086087C">
        <w:rPr>
          <w:rFonts w:ascii="Arial" w:hAnsi="Arial" w:cs="Arial"/>
          <w:b/>
          <w:bCs/>
          <w:sz w:val="24"/>
        </w:rPr>
        <w:t xml:space="preserve">(TP for </w:t>
      </w:r>
      <w:proofErr w:type="spellStart"/>
      <w:r w:rsidR="0086087C" w:rsidRPr="0086087C">
        <w:rPr>
          <w:rFonts w:ascii="Arial" w:hAnsi="Arial" w:cs="Arial"/>
          <w:b/>
          <w:bCs/>
          <w:sz w:val="24"/>
        </w:rPr>
        <w:t>NR_Mob_enh</w:t>
      </w:r>
      <w:proofErr w:type="spellEnd"/>
      <w:r w:rsidR="0086087C" w:rsidRPr="0086087C">
        <w:rPr>
          <w:rFonts w:ascii="Arial" w:hAnsi="Arial" w:cs="Arial"/>
          <w:b/>
          <w:bCs/>
          <w:sz w:val="24"/>
        </w:rPr>
        <w:t xml:space="preserve"> BL CR for TS 38.423):</w:t>
      </w:r>
      <w:r w:rsidR="0086087C">
        <w:rPr>
          <w:rFonts w:ascii="Arial" w:hAnsi="Arial" w:cs="Arial"/>
          <w:b/>
          <w:bCs/>
          <w:sz w:val="24"/>
        </w:rPr>
        <w:t xml:space="preserve"> Enabling identification of the executed CHO</w:t>
      </w:r>
    </w:p>
    <w:p w:rsidR="00F11B61" w:rsidRDefault="00F11B61" w:rsidP="00F11B61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484DBF">
        <w:rPr>
          <w:rFonts w:ascii="Arial" w:hAnsi="Arial" w:cs="Arial"/>
          <w:b/>
          <w:bCs/>
          <w:sz w:val="24"/>
        </w:rPr>
        <w:t>Document for:</w:t>
      </w:r>
      <w:r w:rsidRPr="00484DBF">
        <w:rPr>
          <w:rFonts w:ascii="Arial" w:hAnsi="Arial" w:cs="Arial"/>
          <w:b/>
          <w:bCs/>
          <w:sz w:val="24"/>
        </w:rPr>
        <w:tab/>
      </w:r>
      <w:bookmarkStart w:id="1" w:name="_GoBack"/>
      <w:r w:rsidR="00DF16AF">
        <w:rPr>
          <w:rFonts w:ascii="Arial" w:hAnsi="Arial" w:cs="Arial"/>
          <w:b/>
          <w:bCs/>
          <w:sz w:val="24"/>
        </w:rPr>
        <w:t>Endorsement</w:t>
      </w:r>
      <w:bookmarkEnd w:id="1"/>
    </w:p>
    <w:p w:rsidR="00F11B61" w:rsidRPr="00484DBF" w:rsidRDefault="00F11B61" w:rsidP="00F11B61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:rsidR="00F11B61" w:rsidRDefault="00F11B61" w:rsidP="00F11B61">
      <w:pPr>
        <w:pStyle w:val="Heading1"/>
        <w:tabs>
          <w:tab w:val="left" w:pos="2410"/>
        </w:tabs>
      </w:pPr>
      <w:r w:rsidRPr="00B704B9">
        <w:t>1</w:t>
      </w:r>
      <w:r w:rsidRPr="00B704B9">
        <w:tab/>
        <w:t>Introduction</w:t>
      </w:r>
    </w:p>
    <w:p w:rsidR="00F11B61" w:rsidRDefault="00F11B61" w:rsidP="00F11B61">
      <w:pPr>
        <w:rPr>
          <w:lang w:val="en-US"/>
        </w:rPr>
      </w:pPr>
      <w:bookmarkStart w:id="2" w:name="_Toc474247438"/>
      <w:r>
        <w:rPr>
          <w:lang w:val="en-US"/>
        </w:rPr>
        <w:t>In another paper [R3-19</w:t>
      </w:r>
      <w:r w:rsidR="0086087C">
        <w:rPr>
          <w:lang w:val="en-US"/>
        </w:rPr>
        <w:t>5210</w:t>
      </w:r>
      <w:r>
        <w:rPr>
          <w:lang w:val="en-US"/>
        </w:rPr>
        <w:t>], it is discussed what mechanisms can help enable easy modification of prepared CHO (before it is executed). This TP proposes the changes for the BL CR for X2AP [TS 36.423].</w:t>
      </w:r>
    </w:p>
    <w:p w:rsidR="00F11B61" w:rsidRPr="005F10C3" w:rsidRDefault="00F11B61" w:rsidP="00F11B61">
      <w:pPr>
        <w:pStyle w:val="Heading1"/>
        <w:tabs>
          <w:tab w:val="left" w:pos="2410"/>
        </w:tabs>
      </w:pPr>
      <w:r w:rsidRPr="005F10C3">
        <w:t>2</w:t>
      </w:r>
      <w:r w:rsidRPr="005F10C3">
        <w:tab/>
      </w:r>
      <w:r>
        <w:t>Text proposal</w:t>
      </w:r>
    </w:p>
    <w:bookmarkEnd w:id="2"/>
    <w:p w:rsidR="001E41F3" w:rsidRDefault="00F11B61">
      <w:pPr>
        <w:pStyle w:val="CRCoverPage"/>
        <w:spacing w:after="0"/>
        <w:rPr>
          <w:lang w:val="en-US"/>
        </w:rPr>
      </w:pPr>
      <w:r>
        <w:rPr>
          <w:noProof/>
        </w:rPr>
        <w:t>This TP is based on the BL CR provided to RAN3 #105-bis [R3-194971]</w:t>
      </w:r>
      <w:r>
        <w:rPr>
          <w:lang w:val="en-US"/>
        </w:rPr>
        <w:t>.</w:t>
      </w:r>
    </w:p>
    <w:p w:rsidR="00F11B61" w:rsidRDefault="00F11B61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D47D5" w:rsidRPr="00ED47D5" w:rsidTr="00ED47D5">
        <w:tc>
          <w:tcPr>
            <w:tcW w:w="9629" w:type="dxa"/>
            <w:shd w:val="clear" w:color="auto" w:fill="D9D9D9" w:themeFill="background1" w:themeFillShade="D9"/>
          </w:tcPr>
          <w:p w:rsidR="00ED47D5" w:rsidRPr="00ED47D5" w:rsidRDefault="00ED47D5" w:rsidP="00ED47D5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>***   First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607E22" w:rsidRPr="00923F7F" w:rsidRDefault="00607E22" w:rsidP="00607E22">
      <w:pPr>
        <w:pStyle w:val="Heading3"/>
        <w:rPr>
          <w:lang w:eastAsia="en-GB"/>
        </w:rPr>
      </w:pPr>
      <w:bookmarkStart w:id="3" w:name="_Toc5691800"/>
      <w:r w:rsidRPr="00923F7F">
        <w:rPr>
          <w:lang w:eastAsia="en-GB"/>
        </w:rPr>
        <w:t>8.2.</w:t>
      </w:r>
      <w:r>
        <w:rPr>
          <w:lang w:eastAsia="en-GB"/>
        </w:rPr>
        <w:t>X</w:t>
      </w:r>
      <w:r w:rsidRPr="00923F7F">
        <w:rPr>
          <w:lang w:eastAsia="en-GB"/>
        </w:rPr>
        <w:tab/>
        <w:t xml:space="preserve">Handover </w:t>
      </w:r>
      <w:bookmarkEnd w:id="3"/>
      <w:r>
        <w:rPr>
          <w:lang w:eastAsia="en-GB"/>
        </w:rPr>
        <w:t>Success</w:t>
      </w:r>
    </w:p>
    <w:p w:rsidR="00607E22" w:rsidRPr="00923F7F" w:rsidRDefault="00607E22" w:rsidP="00607E22">
      <w:pPr>
        <w:pStyle w:val="Heading4"/>
        <w:rPr>
          <w:lang w:eastAsia="en-GB"/>
        </w:rPr>
      </w:pPr>
      <w:bookmarkStart w:id="4" w:name="_Toc5691801"/>
      <w:r w:rsidRPr="00923F7F">
        <w:rPr>
          <w:lang w:eastAsia="en-GB"/>
        </w:rPr>
        <w:t>8.</w:t>
      </w:r>
      <w:proofErr w:type="gramStart"/>
      <w:r w:rsidRPr="00923F7F">
        <w:rPr>
          <w:lang w:eastAsia="en-GB"/>
        </w:rPr>
        <w:t>2.</w:t>
      </w:r>
      <w:r>
        <w:rPr>
          <w:lang w:eastAsia="en-GB"/>
        </w:rPr>
        <w:t>X</w:t>
      </w:r>
      <w:r w:rsidRPr="00923F7F">
        <w:rPr>
          <w:lang w:eastAsia="en-GB"/>
        </w:rPr>
        <w:t>.</w:t>
      </w:r>
      <w:proofErr w:type="gramEnd"/>
      <w:r w:rsidRPr="00923F7F">
        <w:rPr>
          <w:lang w:eastAsia="en-GB"/>
        </w:rPr>
        <w:t>1</w:t>
      </w:r>
      <w:r w:rsidRPr="00923F7F">
        <w:rPr>
          <w:lang w:eastAsia="en-GB"/>
        </w:rPr>
        <w:tab/>
        <w:t>General</w:t>
      </w:r>
      <w:bookmarkEnd w:id="4"/>
    </w:p>
    <w:p w:rsidR="00607E22" w:rsidRPr="00923F7F" w:rsidRDefault="00607E22" w:rsidP="00607E2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The Handover </w:t>
      </w:r>
      <w:r>
        <w:rPr>
          <w:lang w:eastAsia="en-GB"/>
        </w:rPr>
        <w:t>Success</w:t>
      </w:r>
      <w:r w:rsidRPr="00923F7F">
        <w:rPr>
          <w:lang w:eastAsia="en-GB"/>
        </w:rPr>
        <w:t xml:space="preserve"> procedure is used </w:t>
      </w:r>
      <w:r>
        <w:rPr>
          <w:lang w:eastAsia="en-GB"/>
        </w:rPr>
        <w:t xml:space="preserve">during a conditional handover </w:t>
      </w:r>
      <w:r w:rsidRPr="00923F7F">
        <w:rPr>
          <w:lang w:eastAsia="en-GB"/>
        </w:rPr>
        <w:t xml:space="preserve">to enable a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NG-RAN node to </w:t>
      </w:r>
      <w:r>
        <w:rPr>
          <w:lang w:eastAsia="en-GB"/>
        </w:rPr>
        <w:t>inform the source NG-RAN node that the UE has successfully accessed the target NG-RAN node</w:t>
      </w:r>
      <w:r w:rsidRPr="00923F7F">
        <w:rPr>
          <w:lang w:eastAsia="en-GB"/>
        </w:rPr>
        <w:t>.</w:t>
      </w:r>
    </w:p>
    <w:p w:rsidR="00607E22" w:rsidRPr="00F66C52" w:rsidRDefault="00607E22" w:rsidP="00607E22">
      <w:pPr>
        <w:rPr>
          <w:i/>
          <w:noProof/>
          <w:color w:val="FF0000"/>
        </w:rPr>
      </w:pPr>
      <w:r w:rsidRPr="00F66C52">
        <w:rPr>
          <w:i/>
          <w:noProof/>
          <w:color w:val="FF0000"/>
        </w:rPr>
        <w:t>Editor’s note: FFS whether this procedure can be used for other HO scenarios.</w:t>
      </w:r>
    </w:p>
    <w:p w:rsidR="00607E22" w:rsidRPr="00923F7F" w:rsidRDefault="00607E22" w:rsidP="00607E2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The procedure uses </w:t>
      </w:r>
      <w:r w:rsidRPr="00923F7F">
        <w:rPr>
          <w:rFonts w:eastAsia="SimSun"/>
          <w:lang w:eastAsia="zh-CN"/>
        </w:rPr>
        <w:t>UE-associated signalling</w:t>
      </w:r>
      <w:r w:rsidRPr="00923F7F">
        <w:rPr>
          <w:lang w:eastAsia="en-GB"/>
        </w:rPr>
        <w:t>.</w:t>
      </w:r>
    </w:p>
    <w:p w:rsidR="00607E22" w:rsidRPr="00923F7F" w:rsidRDefault="00607E22" w:rsidP="00607E22">
      <w:pPr>
        <w:pStyle w:val="Heading4"/>
        <w:rPr>
          <w:lang w:eastAsia="en-GB"/>
        </w:rPr>
      </w:pPr>
      <w:bookmarkStart w:id="5" w:name="_Toc5691802"/>
      <w:r w:rsidRPr="00923F7F">
        <w:rPr>
          <w:lang w:eastAsia="en-GB"/>
        </w:rPr>
        <w:t>8.</w:t>
      </w:r>
      <w:proofErr w:type="gramStart"/>
      <w:r w:rsidRPr="00923F7F">
        <w:rPr>
          <w:lang w:eastAsia="en-GB"/>
        </w:rPr>
        <w:t>2.</w:t>
      </w:r>
      <w:r>
        <w:rPr>
          <w:lang w:eastAsia="en-GB"/>
        </w:rPr>
        <w:t>X</w:t>
      </w:r>
      <w:r w:rsidRPr="00923F7F">
        <w:rPr>
          <w:lang w:eastAsia="en-GB"/>
        </w:rPr>
        <w:t>.</w:t>
      </w:r>
      <w:proofErr w:type="gramEnd"/>
      <w:r w:rsidRPr="00923F7F">
        <w:rPr>
          <w:lang w:eastAsia="en-GB"/>
        </w:rPr>
        <w:t>2</w:t>
      </w:r>
      <w:r w:rsidRPr="00923F7F">
        <w:rPr>
          <w:lang w:eastAsia="en-GB"/>
        </w:rPr>
        <w:tab/>
        <w:t>Successful Operation</w:t>
      </w:r>
      <w:bookmarkEnd w:id="5"/>
    </w:p>
    <w:p w:rsidR="00607E22" w:rsidRPr="00923F7F" w:rsidRDefault="00607E22" w:rsidP="00607E22">
      <w:pPr>
        <w:pStyle w:val="TH"/>
        <w:rPr>
          <w:rFonts w:eastAsia="SimSun"/>
          <w:lang w:eastAsia="en-GB"/>
        </w:rPr>
      </w:pPr>
      <w:r w:rsidRPr="00923F7F">
        <w:rPr>
          <w:lang w:eastAsia="en-GB"/>
        </w:rPr>
        <w:object w:dxaOrig="6826" w:dyaOrig="25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25pt;height:126pt" o:ole="">
            <v:imagedata r:id="rId15" o:title=""/>
          </v:shape>
          <o:OLEObject Type="Embed" ProgID="Visio.Drawing.15" ShapeID="_x0000_i1025" DrawAspect="Content" ObjectID="_1631706671" r:id="rId16"/>
        </w:object>
      </w:r>
    </w:p>
    <w:p w:rsidR="00607E22" w:rsidRPr="00923F7F" w:rsidRDefault="00607E22" w:rsidP="00607E22">
      <w:pPr>
        <w:pStyle w:val="TF"/>
        <w:rPr>
          <w:lang w:eastAsia="en-GB"/>
        </w:rPr>
      </w:pPr>
      <w:r w:rsidRPr="00923F7F">
        <w:rPr>
          <w:lang w:eastAsia="en-GB"/>
        </w:rPr>
        <w:t>Figure 8.2.</w:t>
      </w:r>
      <w:r>
        <w:rPr>
          <w:lang w:eastAsia="en-GB"/>
        </w:rPr>
        <w:t>X</w:t>
      </w:r>
      <w:r w:rsidRPr="00923F7F">
        <w:rPr>
          <w:lang w:eastAsia="en-GB"/>
        </w:rPr>
        <w:t xml:space="preserve">.2-1: Handover </w:t>
      </w:r>
      <w:r>
        <w:rPr>
          <w:lang w:eastAsia="en-GB"/>
        </w:rPr>
        <w:t>Success</w:t>
      </w:r>
      <w:r w:rsidRPr="00923F7F">
        <w:rPr>
          <w:lang w:eastAsia="en-GB"/>
        </w:rPr>
        <w:t>, successful operation</w:t>
      </w:r>
    </w:p>
    <w:p w:rsidR="00607E22" w:rsidRDefault="00607E22" w:rsidP="00607E2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The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NG-RAN node initiates the procedure by sending the HANDOVER </w:t>
      </w:r>
      <w:r>
        <w:rPr>
          <w:lang w:eastAsia="en-GB"/>
        </w:rPr>
        <w:t>SUCCESS</w:t>
      </w:r>
      <w:r w:rsidRPr="00923F7F">
        <w:rPr>
          <w:lang w:eastAsia="en-GB"/>
        </w:rPr>
        <w:t xml:space="preserve"> message to the </w:t>
      </w:r>
      <w:r>
        <w:rPr>
          <w:lang w:eastAsia="en-GB"/>
        </w:rPr>
        <w:t>source</w:t>
      </w:r>
      <w:r w:rsidRPr="00923F7F">
        <w:rPr>
          <w:lang w:eastAsia="en-GB"/>
        </w:rPr>
        <w:t xml:space="preserve"> NG-RAN node.</w:t>
      </w:r>
    </w:p>
    <w:p w:rsidR="00741D64" w:rsidRDefault="00741D64" w:rsidP="00741D64">
      <w:pPr>
        <w:overflowPunct w:val="0"/>
        <w:autoSpaceDE w:val="0"/>
        <w:autoSpaceDN w:val="0"/>
        <w:adjustRightInd w:val="0"/>
        <w:textAlignment w:val="baseline"/>
        <w:rPr>
          <w:ins w:id="6" w:author="Nokia" w:date="2019-10-01T13:05:00Z"/>
          <w:lang w:eastAsia="en-GB"/>
        </w:rPr>
      </w:pPr>
      <w:bookmarkStart w:id="7" w:name="_Hlk20828013"/>
      <w:ins w:id="8" w:author="Nokia" w:date="2019-10-01T13:05:00Z">
        <w:r>
          <w:rPr>
            <w:lang w:eastAsia="en-GB"/>
          </w:rPr>
          <w:t xml:space="preserve">If late data </w:t>
        </w:r>
        <w:proofErr w:type="spellStart"/>
        <w:r>
          <w:rPr>
            <w:lang w:eastAsia="en-GB"/>
          </w:rPr>
          <w:t>data</w:t>
        </w:r>
        <w:proofErr w:type="spellEnd"/>
        <w:r>
          <w:rPr>
            <w:lang w:eastAsia="en-GB"/>
          </w:rPr>
          <w:t xml:space="preserve"> forwarding was configured for this UE, the source NG-RAN node shall start data forwarding using the tunnel information related to the </w:t>
        </w:r>
        <w:r w:rsidR="00E52311">
          <w:rPr>
            <w:lang w:eastAsia="en-GB"/>
          </w:rPr>
          <w:t xml:space="preserve">global </w:t>
        </w:r>
        <w:r>
          <w:rPr>
            <w:lang w:eastAsia="en-GB"/>
          </w:rPr>
          <w:t>target cell ID provided in the HANDOVER SUCCESS message.</w:t>
        </w:r>
      </w:ins>
    </w:p>
    <w:p w:rsidR="00B14273" w:rsidRDefault="00B14273" w:rsidP="00B14273">
      <w:pPr>
        <w:overflowPunct w:val="0"/>
        <w:autoSpaceDE w:val="0"/>
        <w:autoSpaceDN w:val="0"/>
        <w:adjustRightInd w:val="0"/>
        <w:textAlignment w:val="baseline"/>
        <w:rPr>
          <w:ins w:id="9" w:author="Nokia" w:date="2019-10-01T13:03:00Z"/>
          <w:lang w:eastAsia="en-GB"/>
        </w:rPr>
      </w:pPr>
      <w:ins w:id="10" w:author="Nokia" w:date="2019-10-01T13:01:00Z">
        <w:r>
          <w:rPr>
            <w:lang w:eastAsia="en-GB"/>
          </w:rPr>
          <w:t xml:space="preserve">When the source NG-RAN node receives </w:t>
        </w:r>
        <w:r w:rsidRPr="00923F7F">
          <w:rPr>
            <w:lang w:eastAsia="en-GB"/>
          </w:rPr>
          <w:t xml:space="preserve">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message</w:t>
        </w:r>
        <w:r>
          <w:rPr>
            <w:lang w:eastAsia="en-GB"/>
          </w:rPr>
          <w:t xml:space="preserve">, it shall consider all other CHO preparations </w:t>
        </w:r>
      </w:ins>
      <w:ins w:id="11" w:author="Nokia" w:date="2019-10-01T13:02:00Z">
        <w:r>
          <w:rPr>
            <w:lang w:eastAsia="en-GB"/>
          </w:rPr>
          <w:t xml:space="preserve">accepted for this UE in </w:t>
        </w:r>
      </w:ins>
      <w:ins w:id="12" w:author="Nokia" w:date="2019-10-01T13:01:00Z">
        <w:r>
          <w:rPr>
            <w:lang w:eastAsia="en-GB"/>
          </w:rPr>
          <w:t>th</w:t>
        </w:r>
      </w:ins>
      <w:ins w:id="13" w:author="Nokia" w:date="2019-10-01T13:02:00Z">
        <w:r>
          <w:rPr>
            <w:lang w:eastAsia="en-GB"/>
          </w:rPr>
          <w:t>e target NG-RAN node as cancelled.</w:t>
        </w:r>
      </w:ins>
    </w:p>
    <w:bookmarkEnd w:id="7"/>
    <w:p w:rsidR="00607E22" w:rsidRDefault="00607E22" w:rsidP="00607E22">
      <w:pPr>
        <w:rPr>
          <w:lang w:val="sv-SE"/>
        </w:rPr>
      </w:pPr>
      <w:r>
        <w:rPr>
          <w:b/>
          <w:bCs/>
          <w:lang w:val="en-US"/>
        </w:rPr>
        <w:t>Interactions with other procedures</w:t>
      </w:r>
    </w:p>
    <w:p w:rsidR="00607E22" w:rsidRDefault="00607E22" w:rsidP="00607E22">
      <w:pPr>
        <w:rPr>
          <w:lang w:val="en-US"/>
        </w:rPr>
      </w:pPr>
      <w:r>
        <w:rPr>
          <w:lang w:val="en-US"/>
        </w:rPr>
        <w:t xml:space="preserve">If a CONDITIONAL HANDOVER CANCEL message was received for this UE prior the reception of the HANDOVER SUCCESS message, the </w:t>
      </w:r>
      <w:r>
        <w:rPr>
          <w:color w:val="FF0000"/>
          <w:lang w:val="en-US"/>
        </w:rPr>
        <w:t xml:space="preserve">source </w:t>
      </w:r>
      <w:r>
        <w:rPr>
          <w:lang w:val="en-US"/>
        </w:rPr>
        <w:t xml:space="preserve">NG-RAN node shall consider that the UE successfully executed the handover. </w:t>
      </w:r>
      <w:del w:id="14" w:author="Nokia" w:date="2019-10-01T13:04:00Z">
        <w:r w:rsidDel="00741D64">
          <w:rPr>
            <w:lang w:val="en-US"/>
          </w:rPr>
          <w:delText xml:space="preserve">The </w:delText>
        </w:r>
        <w:r w:rsidDel="00741D64">
          <w:rPr>
            <w:color w:val="FF0000"/>
            <w:lang w:val="en-US"/>
          </w:rPr>
          <w:delText xml:space="preserve">source </w:delText>
        </w:r>
        <w:r w:rsidDel="00741D64">
          <w:rPr>
            <w:lang w:val="en-US"/>
          </w:rPr>
          <w:delText>NG-RAN node shall ignore the CONDITIONAL HANDOVER CANCEL message and shall start data forwarding if late data forwarding was configured for this UE.</w:delText>
        </w:r>
      </w:del>
    </w:p>
    <w:p w:rsidR="00607E22" w:rsidDel="00607E22" w:rsidRDefault="00607E22" w:rsidP="00607E22">
      <w:pPr>
        <w:rPr>
          <w:del w:id="15" w:author="Nokia" w:date="2019-10-01T12:56:00Z"/>
          <w:i/>
          <w:noProof/>
          <w:color w:val="FF0000"/>
        </w:rPr>
      </w:pPr>
      <w:del w:id="16" w:author="Nokia" w:date="2019-10-01T12:56:00Z">
        <w:r w:rsidDel="00607E22">
          <w:rPr>
            <w:i/>
            <w:noProof/>
            <w:color w:val="FF0000"/>
          </w:rPr>
          <w:delText>Editor’s note</w:delText>
        </w:r>
        <w:r w:rsidRPr="00C55284" w:rsidDel="00607E22">
          <w:rPr>
            <w:i/>
            <w:noProof/>
            <w:color w:val="FF0000"/>
          </w:rPr>
          <w:delText xml:space="preserve">: </w:delText>
        </w:r>
        <w:r w:rsidRPr="006A65AF" w:rsidDel="00607E22">
          <w:rPr>
            <w:i/>
            <w:noProof/>
            <w:color w:val="FF0000"/>
          </w:rPr>
          <w:delText xml:space="preserve">FFS </w:delText>
        </w:r>
        <w:r w:rsidDel="00607E22">
          <w:rPr>
            <w:i/>
            <w:noProof/>
            <w:color w:val="FF0000"/>
          </w:rPr>
          <w:delText xml:space="preserve">whether the target NG-RAN node can indicate the cell ID that the UE has successfully attached to. </w:delText>
        </w:r>
      </w:del>
    </w:p>
    <w:p w:rsidR="00607E22" w:rsidRDefault="00607E22" w:rsidP="00607E22">
      <w:pPr>
        <w:overflowPunct w:val="0"/>
        <w:autoSpaceDE w:val="0"/>
        <w:autoSpaceDN w:val="0"/>
        <w:adjustRightInd w:val="0"/>
        <w:textAlignment w:val="baseline"/>
        <w:rPr>
          <w:i/>
          <w:noProof/>
          <w:color w:val="FF0000"/>
        </w:rPr>
      </w:pPr>
      <w:bookmarkStart w:id="17" w:name="_Toc5691803"/>
      <w:r w:rsidRPr="006B2935">
        <w:rPr>
          <w:i/>
        </w:rPr>
        <w:t xml:space="preserve">Editor's note: The impact on the </w:t>
      </w:r>
      <w:r>
        <w:rPr>
          <w:lang w:val="en-US"/>
        </w:rPr>
        <w:t>NG-RAN node</w:t>
      </w:r>
      <w:r w:rsidRPr="006B2935">
        <w:rPr>
          <w:i/>
        </w:rPr>
        <w:t xml:space="preserve">'s behaviour should be </w:t>
      </w:r>
      <w:r>
        <w:rPr>
          <w:i/>
        </w:rPr>
        <w:t xml:space="preserve">verified </w:t>
      </w:r>
      <w:r w:rsidRPr="006B2935">
        <w:rPr>
          <w:i/>
        </w:rPr>
        <w:t xml:space="preserve">if the source </w:t>
      </w:r>
      <w:r>
        <w:rPr>
          <w:lang w:val="en-US"/>
        </w:rPr>
        <w:t xml:space="preserve">NG-RAN node </w:t>
      </w:r>
      <w:r w:rsidRPr="006B2935">
        <w:rPr>
          <w:i/>
        </w:rPr>
        <w:t xml:space="preserve">receives the HANDOVER SUCCESS message for a UE from the target </w:t>
      </w:r>
      <w:r>
        <w:rPr>
          <w:lang w:val="en-US"/>
        </w:rPr>
        <w:t xml:space="preserve">NG-RAN node </w:t>
      </w:r>
      <w:r w:rsidRPr="006B2935">
        <w:rPr>
          <w:i/>
        </w:rPr>
        <w:t xml:space="preserve">after receiving the CONDITIONAL HANDOVER CANCEL message for the same UE from the same target </w:t>
      </w:r>
      <w:r>
        <w:rPr>
          <w:lang w:val="en-US"/>
        </w:rPr>
        <w:t>NG-RAN node</w:t>
      </w:r>
      <w:r w:rsidRPr="006B2935">
        <w:rPr>
          <w:i/>
        </w:rPr>
        <w:t>.</w:t>
      </w:r>
    </w:p>
    <w:p w:rsidR="00607E22" w:rsidRPr="00923F7F" w:rsidRDefault="00607E22" w:rsidP="00607E22">
      <w:pPr>
        <w:pStyle w:val="Heading4"/>
        <w:rPr>
          <w:lang w:eastAsia="en-GB"/>
        </w:rPr>
      </w:pPr>
      <w:r w:rsidRPr="00923F7F">
        <w:rPr>
          <w:lang w:eastAsia="en-GB"/>
        </w:rPr>
        <w:t>8.</w:t>
      </w:r>
      <w:proofErr w:type="gramStart"/>
      <w:r w:rsidRPr="00923F7F">
        <w:rPr>
          <w:lang w:eastAsia="en-GB"/>
        </w:rPr>
        <w:t>2.</w:t>
      </w:r>
      <w:r>
        <w:rPr>
          <w:lang w:eastAsia="en-GB"/>
        </w:rPr>
        <w:t>X</w:t>
      </w:r>
      <w:r w:rsidRPr="00923F7F">
        <w:rPr>
          <w:lang w:eastAsia="en-GB"/>
        </w:rPr>
        <w:t>.</w:t>
      </w:r>
      <w:proofErr w:type="gramEnd"/>
      <w:r w:rsidRPr="00923F7F">
        <w:rPr>
          <w:lang w:eastAsia="en-GB"/>
        </w:rPr>
        <w:t>3</w:t>
      </w:r>
      <w:r w:rsidRPr="00923F7F">
        <w:rPr>
          <w:lang w:eastAsia="en-GB"/>
        </w:rPr>
        <w:tab/>
        <w:t>Unsuccessful Operation</w:t>
      </w:r>
      <w:bookmarkEnd w:id="17"/>
    </w:p>
    <w:p w:rsidR="00607E22" w:rsidRPr="00923F7F" w:rsidRDefault="00607E22" w:rsidP="00607E2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>Not applicable.</w:t>
      </w:r>
    </w:p>
    <w:p w:rsidR="00607E22" w:rsidRPr="00923F7F" w:rsidRDefault="00607E22" w:rsidP="00607E22">
      <w:pPr>
        <w:pStyle w:val="Heading4"/>
        <w:rPr>
          <w:lang w:eastAsia="en-GB"/>
        </w:rPr>
      </w:pPr>
      <w:bookmarkStart w:id="18" w:name="_Toc5691804"/>
      <w:r w:rsidRPr="00923F7F">
        <w:rPr>
          <w:lang w:eastAsia="en-GB"/>
        </w:rPr>
        <w:t>8.</w:t>
      </w:r>
      <w:proofErr w:type="gramStart"/>
      <w:r w:rsidRPr="00923F7F">
        <w:rPr>
          <w:lang w:eastAsia="en-GB"/>
        </w:rPr>
        <w:t>2.</w:t>
      </w:r>
      <w:r>
        <w:rPr>
          <w:lang w:eastAsia="en-GB"/>
        </w:rPr>
        <w:t>X</w:t>
      </w:r>
      <w:r w:rsidRPr="00923F7F">
        <w:rPr>
          <w:lang w:eastAsia="en-GB"/>
        </w:rPr>
        <w:t>.</w:t>
      </w:r>
      <w:proofErr w:type="gramEnd"/>
      <w:r w:rsidRPr="00923F7F">
        <w:rPr>
          <w:lang w:eastAsia="en-GB"/>
        </w:rPr>
        <w:t>4</w:t>
      </w:r>
      <w:r w:rsidRPr="00923F7F">
        <w:rPr>
          <w:lang w:eastAsia="en-GB"/>
        </w:rPr>
        <w:tab/>
        <w:t>Abnormal Conditions</w:t>
      </w:r>
      <w:bookmarkEnd w:id="18"/>
    </w:p>
    <w:p w:rsidR="00607E22" w:rsidRPr="00923F7F" w:rsidRDefault="00607E22" w:rsidP="00607E2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If the HANDOVER </w:t>
      </w:r>
      <w:r>
        <w:rPr>
          <w:lang w:eastAsia="en-GB"/>
        </w:rPr>
        <w:t>SUCCESS</w:t>
      </w:r>
      <w:r w:rsidRPr="00923F7F">
        <w:rPr>
          <w:lang w:eastAsia="en-GB"/>
        </w:rPr>
        <w:t xml:space="preserve"> message refers to a context that does not exist, the </w:t>
      </w:r>
      <w:r>
        <w:rPr>
          <w:lang w:eastAsia="en-GB"/>
        </w:rPr>
        <w:t>source</w:t>
      </w:r>
      <w:r w:rsidRPr="00923F7F">
        <w:rPr>
          <w:lang w:eastAsia="en-GB"/>
        </w:rPr>
        <w:t xml:space="preserve"> NG-RAN node shall ignore the message.</w:t>
      </w:r>
    </w:p>
    <w:p w:rsidR="00BC3187" w:rsidRDefault="00BC3187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lastRenderedPageBreak/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607E22" w:rsidRPr="00923F7F" w:rsidRDefault="00607E22" w:rsidP="00607E22">
      <w:pPr>
        <w:pStyle w:val="Heading4"/>
        <w:rPr>
          <w:lang w:eastAsia="en-GB"/>
        </w:rPr>
      </w:pPr>
      <w:r w:rsidRPr="00923F7F">
        <w:rPr>
          <w:lang w:eastAsia="en-GB"/>
        </w:rPr>
        <w:t>9.1.</w:t>
      </w:r>
      <w:proofErr w:type="gramStart"/>
      <w:r w:rsidRPr="00923F7F">
        <w:rPr>
          <w:lang w:eastAsia="en-GB"/>
        </w:rPr>
        <w:t>1.</w:t>
      </w:r>
      <w:r>
        <w:rPr>
          <w:lang w:eastAsia="en-GB"/>
        </w:rPr>
        <w:t>Y</w:t>
      </w:r>
      <w:proofErr w:type="gramEnd"/>
      <w:r w:rsidRPr="00923F7F">
        <w:rPr>
          <w:lang w:eastAsia="en-GB"/>
        </w:rPr>
        <w:tab/>
        <w:t xml:space="preserve">HANDOVER </w:t>
      </w:r>
      <w:r>
        <w:rPr>
          <w:lang w:eastAsia="en-GB"/>
        </w:rPr>
        <w:t>SUCCESS</w:t>
      </w:r>
    </w:p>
    <w:p w:rsidR="00607E22" w:rsidRPr="00923F7F" w:rsidRDefault="00607E22" w:rsidP="00607E2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This message is sent by the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NG-RAN node to </w:t>
      </w:r>
      <w:r>
        <w:rPr>
          <w:lang w:eastAsia="en-GB"/>
        </w:rPr>
        <w:t>the source NG-RAN node to indicate the successful access of the UE toward the target NG-RAN node</w:t>
      </w:r>
      <w:r w:rsidRPr="00923F7F">
        <w:rPr>
          <w:lang w:eastAsia="en-GB"/>
        </w:rPr>
        <w:t>.</w:t>
      </w:r>
    </w:p>
    <w:p w:rsidR="00607E22" w:rsidRPr="00923F7F" w:rsidRDefault="00607E22" w:rsidP="00607E2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23F7F">
        <w:rPr>
          <w:lang w:eastAsia="en-GB"/>
        </w:rPr>
        <w:t xml:space="preserve">Direction: </w:t>
      </w:r>
      <w:r>
        <w:rPr>
          <w:lang w:eastAsia="en-GB"/>
        </w:rPr>
        <w:t>target</w:t>
      </w:r>
      <w:r w:rsidRPr="00923F7F">
        <w:rPr>
          <w:lang w:eastAsia="en-GB"/>
        </w:rPr>
        <w:t xml:space="preserve"> NG-RAN node </w:t>
      </w:r>
      <w:r w:rsidRPr="00923F7F">
        <w:rPr>
          <w:lang w:eastAsia="en-GB"/>
        </w:rPr>
        <w:sym w:font="Symbol" w:char="F0AE"/>
      </w:r>
      <w:r w:rsidRPr="00923F7F">
        <w:rPr>
          <w:lang w:eastAsia="en-GB"/>
        </w:rPr>
        <w:t xml:space="preserve"> </w:t>
      </w:r>
      <w:r>
        <w:rPr>
          <w:lang w:eastAsia="en-GB"/>
        </w:rPr>
        <w:t>source</w:t>
      </w:r>
      <w:r w:rsidRPr="00923F7F">
        <w:rPr>
          <w:lang w:eastAsia="en-GB"/>
        </w:rPr>
        <w:t xml:space="preserve"> 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607E22" w:rsidRPr="00923F7F" w:rsidTr="00D736AB">
        <w:tc>
          <w:tcPr>
            <w:tcW w:w="2578" w:type="dxa"/>
          </w:tcPr>
          <w:p w:rsidR="00607E22" w:rsidRPr="00923F7F" w:rsidRDefault="00607E22" w:rsidP="00D736AB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607E22" w:rsidRPr="00923F7F" w:rsidRDefault="00607E22" w:rsidP="00D736AB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Presence</w:t>
            </w:r>
          </w:p>
        </w:tc>
        <w:tc>
          <w:tcPr>
            <w:tcW w:w="1022" w:type="dxa"/>
          </w:tcPr>
          <w:p w:rsidR="00607E22" w:rsidRPr="00923F7F" w:rsidRDefault="00607E22" w:rsidP="00D736AB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Range</w:t>
            </w:r>
          </w:p>
        </w:tc>
        <w:tc>
          <w:tcPr>
            <w:tcW w:w="1945" w:type="dxa"/>
          </w:tcPr>
          <w:p w:rsidR="00607E22" w:rsidRPr="00923F7F" w:rsidRDefault="00607E22" w:rsidP="00D736AB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IE type and reference</w:t>
            </w:r>
          </w:p>
        </w:tc>
        <w:tc>
          <w:tcPr>
            <w:tcW w:w="1599" w:type="dxa"/>
          </w:tcPr>
          <w:p w:rsidR="00607E22" w:rsidRPr="00923F7F" w:rsidRDefault="00607E22" w:rsidP="00D736AB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:rsidR="00607E22" w:rsidRPr="00923F7F" w:rsidRDefault="00607E22" w:rsidP="00D736AB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Criticality</w:t>
            </w:r>
          </w:p>
        </w:tc>
        <w:tc>
          <w:tcPr>
            <w:tcW w:w="1103" w:type="dxa"/>
          </w:tcPr>
          <w:p w:rsidR="00607E22" w:rsidRPr="00923F7F" w:rsidRDefault="00607E22" w:rsidP="00D736AB">
            <w:pPr>
              <w:pStyle w:val="TAH"/>
              <w:rPr>
                <w:lang w:eastAsia="ja-JP"/>
              </w:rPr>
            </w:pPr>
            <w:r w:rsidRPr="00923F7F">
              <w:rPr>
                <w:lang w:eastAsia="ja-JP"/>
              </w:rPr>
              <w:t>Assigned Criticality</w:t>
            </w:r>
          </w:p>
        </w:tc>
      </w:tr>
      <w:tr w:rsidR="00607E22" w:rsidRPr="00923F7F" w:rsidTr="00D736AB">
        <w:tc>
          <w:tcPr>
            <w:tcW w:w="2578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Message Type</w:t>
            </w:r>
          </w:p>
        </w:tc>
        <w:tc>
          <w:tcPr>
            <w:tcW w:w="1104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607E22" w:rsidRPr="00923F7F" w:rsidRDefault="00607E22" w:rsidP="00D736AB">
            <w:pPr>
              <w:pStyle w:val="TAL"/>
              <w:rPr>
                <w:lang w:eastAsia="en-GB"/>
              </w:rPr>
            </w:pPr>
          </w:p>
        </w:tc>
        <w:tc>
          <w:tcPr>
            <w:tcW w:w="1945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</w:t>
            </w:r>
          </w:p>
        </w:tc>
        <w:tc>
          <w:tcPr>
            <w:tcW w:w="1599" w:type="dxa"/>
          </w:tcPr>
          <w:p w:rsidR="00607E22" w:rsidRPr="00923F7F" w:rsidRDefault="00607E22" w:rsidP="00D736AB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134" w:type="dxa"/>
          </w:tcPr>
          <w:p w:rsidR="00607E22" w:rsidRPr="00923F7F" w:rsidRDefault="00607E22" w:rsidP="00D736AB">
            <w:pPr>
              <w:pStyle w:val="TAL"/>
              <w:jc w:val="center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607E22" w:rsidRPr="00923F7F" w:rsidRDefault="00607E22" w:rsidP="00D736AB">
            <w:pPr>
              <w:pStyle w:val="TAL"/>
              <w:jc w:val="center"/>
              <w:rPr>
                <w:lang w:eastAsia="ja-JP"/>
              </w:rPr>
            </w:pPr>
            <w:r w:rsidRPr="00923F7F">
              <w:rPr>
                <w:lang w:eastAsia="ja-JP"/>
              </w:rPr>
              <w:t>ignore</w:t>
            </w:r>
          </w:p>
        </w:tc>
      </w:tr>
      <w:tr w:rsidR="00607E22" w:rsidRPr="00923F7F" w:rsidTr="00D736AB">
        <w:tc>
          <w:tcPr>
            <w:tcW w:w="2578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Source 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607E22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:rsidR="00607E22" w:rsidRPr="00923F7F" w:rsidRDefault="00607E22" w:rsidP="00D736AB">
            <w:pPr>
              <w:pStyle w:val="TAL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>Allocated at the source NG-RAN node.</w:t>
            </w:r>
          </w:p>
        </w:tc>
        <w:tc>
          <w:tcPr>
            <w:tcW w:w="1134" w:type="dxa"/>
          </w:tcPr>
          <w:p w:rsidR="00607E22" w:rsidRPr="00923F7F" w:rsidRDefault="00607E22" w:rsidP="00D736AB">
            <w:pPr>
              <w:pStyle w:val="TAL"/>
              <w:jc w:val="center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607E22" w:rsidRPr="00923F7F" w:rsidRDefault="00607E22" w:rsidP="00D736A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07E22" w:rsidRPr="00923F7F" w:rsidTr="00D736AB">
        <w:tc>
          <w:tcPr>
            <w:tcW w:w="2578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Target 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</w:tc>
        <w:tc>
          <w:tcPr>
            <w:tcW w:w="1104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22" w:type="dxa"/>
          </w:tcPr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</w:p>
        </w:tc>
        <w:tc>
          <w:tcPr>
            <w:tcW w:w="1945" w:type="dxa"/>
          </w:tcPr>
          <w:p w:rsidR="00607E22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 xml:space="preserve">NG-RAN node UE </w:t>
            </w:r>
            <w:proofErr w:type="spellStart"/>
            <w:r w:rsidRPr="00923F7F">
              <w:rPr>
                <w:lang w:eastAsia="ja-JP"/>
              </w:rPr>
              <w:t>XnAP</w:t>
            </w:r>
            <w:proofErr w:type="spellEnd"/>
            <w:r w:rsidRPr="00923F7F">
              <w:rPr>
                <w:lang w:eastAsia="ja-JP"/>
              </w:rPr>
              <w:t xml:space="preserve"> ID</w:t>
            </w:r>
          </w:p>
          <w:p w:rsidR="00607E22" w:rsidRPr="00923F7F" w:rsidRDefault="00607E22" w:rsidP="00D736AB">
            <w:pPr>
              <w:pStyle w:val="TAL"/>
              <w:rPr>
                <w:lang w:eastAsia="ja-JP"/>
              </w:rPr>
            </w:pPr>
            <w:r w:rsidRPr="00923F7F">
              <w:rPr>
                <w:lang w:eastAsia="ja-JP"/>
              </w:rPr>
              <w:t>9.2.3.16</w:t>
            </w:r>
          </w:p>
        </w:tc>
        <w:tc>
          <w:tcPr>
            <w:tcW w:w="1599" w:type="dxa"/>
          </w:tcPr>
          <w:p w:rsidR="00607E22" w:rsidRPr="00923F7F" w:rsidRDefault="00607E22" w:rsidP="00D736AB">
            <w:pPr>
              <w:pStyle w:val="TAL"/>
              <w:rPr>
                <w:szCs w:val="18"/>
                <w:lang w:eastAsia="ja-JP"/>
              </w:rPr>
            </w:pPr>
            <w:r w:rsidRPr="00923F7F">
              <w:rPr>
                <w:szCs w:val="18"/>
                <w:lang w:eastAsia="ja-JP"/>
              </w:rPr>
              <w:t>Allocated at the target NG-RAN node.</w:t>
            </w:r>
          </w:p>
        </w:tc>
        <w:tc>
          <w:tcPr>
            <w:tcW w:w="1134" w:type="dxa"/>
          </w:tcPr>
          <w:p w:rsidR="00607E22" w:rsidRPr="00923F7F" w:rsidRDefault="00607E22" w:rsidP="00D736AB">
            <w:pPr>
              <w:pStyle w:val="TAL"/>
              <w:jc w:val="center"/>
              <w:rPr>
                <w:lang w:eastAsia="ja-JP"/>
              </w:rPr>
            </w:pPr>
            <w:r w:rsidRPr="00923F7F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:rsidR="00607E22" w:rsidRPr="00923F7F" w:rsidRDefault="00607E22" w:rsidP="00D736A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607E22" w:rsidRPr="00923F7F" w:rsidTr="00D736AB">
        <w:trPr>
          <w:ins w:id="19" w:author="Nokia" w:date="2019-10-01T12:56:00Z"/>
        </w:trPr>
        <w:tc>
          <w:tcPr>
            <w:tcW w:w="2578" w:type="dxa"/>
          </w:tcPr>
          <w:p w:rsidR="00607E22" w:rsidRPr="00923F7F" w:rsidRDefault="00607E22" w:rsidP="00607E22">
            <w:pPr>
              <w:pStyle w:val="TAL"/>
              <w:rPr>
                <w:ins w:id="20" w:author="Nokia" w:date="2019-10-01T12:56:00Z"/>
                <w:lang w:eastAsia="ja-JP"/>
              </w:rPr>
            </w:pPr>
            <w:ins w:id="21" w:author="Nokia" w:date="2019-10-01T12:56:00Z">
              <w:r w:rsidRPr="0090263D">
                <w:rPr>
                  <w:lang w:eastAsia="ja-JP"/>
                </w:rPr>
                <w:t>Target Cell Global ID</w:t>
              </w:r>
            </w:ins>
          </w:p>
        </w:tc>
        <w:tc>
          <w:tcPr>
            <w:tcW w:w="1104" w:type="dxa"/>
          </w:tcPr>
          <w:p w:rsidR="00607E22" w:rsidRDefault="00607E22" w:rsidP="00607E22">
            <w:pPr>
              <w:pStyle w:val="TAL"/>
              <w:rPr>
                <w:ins w:id="22" w:author="Nokia" w:date="2019-10-01T12:56:00Z"/>
                <w:lang w:eastAsia="ja-JP"/>
              </w:rPr>
            </w:pPr>
            <w:ins w:id="23" w:author="Nokia" w:date="2019-10-01T12:56:00Z">
              <w:r w:rsidRPr="0090263D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:rsidR="00607E22" w:rsidRPr="00923F7F" w:rsidRDefault="00607E22" w:rsidP="00607E22">
            <w:pPr>
              <w:pStyle w:val="TAL"/>
              <w:rPr>
                <w:ins w:id="24" w:author="Nokia" w:date="2019-10-01T12:56:00Z"/>
                <w:lang w:eastAsia="ja-JP"/>
              </w:rPr>
            </w:pPr>
          </w:p>
        </w:tc>
        <w:tc>
          <w:tcPr>
            <w:tcW w:w="1945" w:type="dxa"/>
          </w:tcPr>
          <w:p w:rsidR="00607E22" w:rsidRPr="00923F7F" w:rsidRDefault="00607E22" w:rsidP="00607E22">
            <w:pPr>
              <w:pStyle w:val="TAL"/>
              <w:rPr>
                <w:ins w:id="25" w:author="Nokia" w:date="2019-10-01T12:56:00Z"/>
                <w:lang w:eastAsia="ja-JP"/>
              </w:rPr>
            </w:pPr>
            <w:ins w:id="26" w:author="Nokia" w:date="2019-10-01T12:56:00Z">
              <w:r w:rsidRPr="0090263D">
                <w:rPr>
                  <w:lang w:eastAsia="ja-JP"/>
                </w:rPr>
                <w:t>9.2.3.25</w:t>
              </w:r>
            </w:ins>
          </w:p>
        </w:tc>
        <w:tc>
          <w:tcPr>
            <w:tcW w:w="1599" w:type="dxa"/>
          </w:tcPr>
          <w:p w:rsidR="00607E22" w:rsidRPr="00923F7F" w:rsidRDefault="00607E22" w:rsidP="00607E22">
            <w:pPr>
              <w:pStyle w:val="TAL"/>
              <w:rPr>
                <w:ins w:id="27" w:author="Nokia" w:date="2019-10-01T12:56:00Z"/>
                <w:szCs w:val="18"/>
                <w:lang w:eastAsia="ja-JP"/>
              </w:rPr>
            </w:pPr>
            <w:ins w:id="28" w:author="Nokia" w:date="2019-10-01T12:57:00Z">
              <w:r>
                <w:rPr>
                  <w:lang w:eastAsia="ja-JP"/>
                </w:rPr>
                <w:t>Target cell indicated in the corresponding Handover Preparation procedure</w:t>
              </w:r>
            </w:ins>
          </w:p>
        </w:tc>
        <w:tc>
          <w:tcPr>
            <w:tcW w:w="1134" w:type="dxa"/>
          </w:tcPr>
          <w:p w:rsidR="00607E22" w:rsidRPr="00923F7F" w:rsidRDefault="00607E22" w:rsidP="00607E22">
            <w:pPr>
              <w:pStyle w:val="TAL"/>
              <w:jc w:val="center"/>
              <w:rPr>
                <w:ins w:id="29" w:author="Nokia" w:date="2019-10-01T12:56:00Z"/>
                <w:lang w:eastAsia="ja-JP"/>
              </w:rPr>
            </w:pPr>
            <w:ins w:id="30" w:author="Nokia" w:date="2019-10-01T12:56:00Z">
              <w:r w:rsidRPr="0090263D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:rsidR="00607E22" w:rsidRDefault="00607E22" w:rsidP="00607E22">
            <w:pPr>
              <w:pStyle w:val="TAL"/>
              <w:jc w:val="center"/>
              <w:rPr>
                <w:ins w:id="31" w:author="Nokia" w:date="2019-10-01T12:56:00Z"/>
                <w:lang w:eastAsia="ja-JP"/>
              </w:rPr>
            </w:pPr>
            <w:ins w:id="32" w:author="Nokia" w:date="2019-10-01T12:56:00Z">
              <w:r w:rsidRPr="0090263D">
                <w:rPr>
                  <w:lang w:eastAsia="ja-JP"/>
                </w:rPr>
                <w:t>reject</w:t>
              </w:r>
            </w:ins>
          </w:p>
        </w:tc>
      </w:tr>
    </w:tbl>
    <w:p w:rsidR="00F027B0" w:rsidRDefault="00F027B0" w:rsidP="00BC3187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187" w:rsidRPr="00ED47D5" w:rsidTr="0023569F">
        <w:tc>
          <w:tcPr>
            <w:tcW w:w="9629" w:type="dxa"/>
            <w:shd w:val="clear" w:color="auto" w:fill="D9D9D9" w:themeFill="background1" w:themeFillShade="D9"/>
          </w:tcPr>
          <w:p w:rsidR="00BC3187" w:rsidRPr="00ED47D5" w:rsidRDefault="00BC3187" w:rsidP="0023569F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Next</w:t>
            </w:r>
            <w:r w:rsidRPr="00ED47D5">
              <w:rPr>
                <w:b/>
                <w:noProof/>
              </w:rPr>
              <w:t xml:space="preserve"> change, skipped text not changed   ***</w:t>
            </w:r>
          </w:p>
        </w:tc>
      </w:tr>
    </w:tbl>
    <w:p w:rsidR="00BC3187" w:rsidRDefault="00BC3187" w:rsidP="00BC3187">
      <w:pPr>
        <w:rPr>
          <w:noProof/>
        </w:rPr>
      </w:pPr>
    </w:p>
    <w:p w:rsidR="00522D82" w:rsidRDefault="00522D82" w:rsidP="00ED47D5">
      <w:pPr>
        <w:rPr>
          <w:noProof/>
        </w:rPr>
        <w:sectPr w:rsidR="00522D82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36F13" w:rsidRDefault="00B36F13" w:rsidP="00B36F13">
      <w:pPr>
        <w:rPr>
          <w:noProof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 HANDOVER SUCCESS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-- **************************************************************</w:t>
      </w:r>
    </w:p>
    <w:p w:rsidR="00A1656A" w:rsidRPr="00117C2A" w:rsidRDefault="00A1656A" w:rsidP="00A1656A">
      <w:pPr>
        <w:pStyle w:val="PL"/>
        <w:rPr>
          <w:snapToGrid w:val="0"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 ::= SEQUENCE {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protocolIEs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ProtocolIE-Container</w:t>
      </w:r>
      <w:r w:rsidRPr="00117C2A">
        <w:rPr>
          <w:snapToGrid w:val="0"/>
        </w:rPr>
        <w:tab/>
        <w:t>{{HandoverSuccess-IEs}},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:rsidR="00A1656A" w:rsidRPr="00117C2A" w:rsidRDefault="00A1656A" w:rsidP="00A1656A">
      <w:pPr>
        <w:pStyle w:val="PL"/>
        <w:rPr>
          <w:snapToGrid w:val="0"/>
        </w:rPr>
      </w:pP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HandoverSu</w:t>
      </w:r>
      <w:r>
        <w:rPr>
          <w:snapToGrid w:val="0"/>
        </w:rPr>
        <w:t>c</w:t>
      </w:r>
      <w:r w:rsidRPr="00117C2A">
        <w:rPr>
          <w:snapToGrid w:val="0"/>
        </w:rPr>
        <w:t>cess-IEs XNAP-PROTOCOL-IES ::= {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{ ID id-sourceNG-RANnodeUEXnAPID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mandatory}|</w:t>
      </w:r>
    </w:p>
    <w:p w:rsidR="00551887" w:rsidRDefault="00A1656A" w:rsidP="00A1656A">
      <w:pPr>
        <w:pStyle w:val="PL"/>
        <w:rPr>
          <w:ins w:id="33" w:author="Nokia" w:date="2019-10-01T12:58:00Z"/>
          <w:snapToGrid w:val="0"/>
        </w:rPr>
      </w:pPr>
      <w:r w:rsidRPr="00117C2A">
        <w:rPr>
          <w:snapToGrid w:val="0"/>
        </w:rPr>
        <w:tab/>
        <w:t>{ ID id-targetNG-RANnodeUEXnAPID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CRITICALITY reject</w:t>
      </w:r>
      <w:r w:rsidRPr="00117C2A">
        <w:rPr>
          <w:snapToGrid w:val="0"/>
        </w:rPr>
        <w:tab/>
      </w:r>
      <w:r w:rsidRPr="00117C2A">
        <w:rPr>
          <w:snapToGrid w:val="0"/>
        </w:rPr>
        <w:tab/>
        <w:t>TYPE NG-RANnodeUEXnAPID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  <w:t>PRESENCE mandatory}</w:t>
      </w:r>
      <w:ins w:id="34" w:author="Nokia" w:date="2019-10-01T12:58:00Z">
        <w:r w:rsidR="00551887">
          <w:rPr>
            <w:snapToGrid w:val="0"/>
          </w:rPr>
          <w:t>|</w:t>
        </w:r>
      </w:ins>
    </w:p>
    <w:p w:rsidR="00A1656A" w:rsidRPr="00117C2A" w:rsidRDefault="00551887" w:rsidP="00A1656A">
      <w:pPr>
        <w:pStyle w:val="PL"/>
        <w:rPr>
          <w:snapToGrid w:val="0"/>
        </w:rPr>
      </w:pPr>
      <w:ins w:id="35" w:author="Nokia" w:date="2019-10-01T12:58:00Z">
        <w:r w:rsidRPr="00B22C47">
          <w:rPr>
            <w:snapToGrid w:val="0"/>
          </w:rPr>
          <w:tab/>
          <w:t>{ ID id-targetCellGlobalID</w:t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ab/>
          <w:t>CRITICALITY reject</w:t>
        </w:r>
        <w:r w:rsidRPr="00B22C47">
          <w:rPr>
            <w:snapToGrid w:val="0"/>
          </w:rPr>
          <w:tab/>
        </w:r>
        <w:r>
          <w:rPr>
            <w:snapToGrid w:val="0"/>
          </w:rPr>
          <w:tab/>
        </w:r>
        <w:r w:rsidRPr="00B22C47">
          <w:rPr>
            <w:snapToGrid w:val="0"/>
          </w:rPr>
          <w:t xml:space="preserve">TYPE </w:t>
        </w:r>
        <w:r w:rsidRPr="00B22C47">
          <w:t>Target-CGI</w:t>
        </w:r>
        <w:r w:rsidRPr="00B22C47">
          <w:tab/>
        </w:r>
        <w:r>
          <w:tab/>
        </w:r>
        <w:r w:rsidRPr="00B22C47">
          <w:tab/>
        </w:r>
        <w:r w:rsidRPr="00B22C47">
          <w:tab/>
        </w:r>
        <w:r w:rsidRPr="00B22C47"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</w:r>
        <w:r w:rsidRPr="00B22C47">
          <w:rPr>
            <w:snapToGrid w:val="0"/>
          </w:rPr>
          <w:tab/>
          <w:t>PRESENCE mandatory}</w:t>
        </w:r>
      </w:ins>
      <w:r w:rsidR="00A1656A" w:rsidRPr="00117C2A">
        <w:rPr>
          <w:snapToGrid w:val="0"/>
        </w:rPr>
        <w:t>,</w:t>
      </w:r>
    </w:p>
    <w:p w:rsidR="00A1656A" w:rsidRPr="00117C2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ab/>
        <w:t>...</w:t>
      </w:r>
    </w:p>
    <w:p w:rsidR="00A1656A" w:rsidRDefault="00A1656A" w:rsidP="00A1656A">
      <w:pPr>
        <w:pStyle w:val="PL"/>
        <w:rPr>
          <w:snapToGrid w:val="0"/>
        </w:rPr>
      </w:pPr>
      <w:r w:rsidRPr="00117C2A">
        <w:rPr>
          <w:snapToGrid w:val="0"/>
        </w:rPr>
        <w:t>}</w:t>
      </w:r>
    </w:p>
    <w:p w:rsidR="00A1656A" w:rsidRDefault="00A1656A" w:rsidP="00A1656A">
      <w:pPr>
        <w:pStyle w:val="PL"/>
        <w:rPr>
          <w:snapToGrid w:val="0"/>
        </w:rPr>
      </w:pPr>
    </w:p>
    <w:p w:rsidR="00B36F13" w:rsidRDefault="00B36F13" w:rsidP="00B36F13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36F13" w:rsidRPr="00ED47D5" w:rsidTr="00B36F13">
        <w:tc>
          <w:tcPr>
            <w:tcW w:w="9629" w:type="dxa"/>
            <w:shd w:val="clear" w:color="auto" w:fill="D9D9D9" w:themeFill="background1" w:themeFillShade="D9"/>
          </w:tcPr>
          <w:p w:rsidR="00B36F13" w:rsidRPr="00ED47D5" w:rsidRDefault="00B36F13" w:rsidP="00B36F13">
            <w:pPr>
              <w:spacing w:before="120"/>
              <w:jc w:val="center"/>
              <w:rPr>
                <w:b/>
                <w:noProof/>
              </w:rPr>
            </w:pPr>
            <w:r w:rsidRPr="00ED47D5">
              <w:rPr>
                <w:b/>
                <w:noProof/>
              </w:rPr>
              <w:t xml:space="preserve">***   </w:t>
            </w:r>
            <w:r>
              <w:rPr>
                <w:b/>
                <w:noProof/>
              </w:rPr>
              <w:t>Remaining</w:t>
            </w:r>
            <w:r w:rsidRPr="00ED47D5">
              <w:rPr>
                <w:b/>
                <w:noProof/>
              </w:rPr>
              <w:t xml:space="preserve"> text not changed   ***</w:t>
            </w:r>
          </w:p>
        </w:tc>
      </w:tr>
    </w:tbl>
    <w:p w:rsidR="00ED47D5" w:rsidRDefault="00ED47D5" w:rsidP="00ED47D5">
      <w:pPr>
        <w:rPr>
          <w:noProof/>
        </w:rPr>
      </w:pPr>
    </w:p>
    <w:sectPr w:rsidR="00ED47D5" w:rsidSect="00522D82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0730" w:rsidRDefault="00BE0730">
      <w:r>
        <w:separator/>
      </w:r>
    </w:p>
  </w:endnote>
  <w:endnote w:type="continuationSeparator" w:id="0">
    <w:p w:rsidR="00BE0730" w:rsidRDefault="00BE0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0730" w:rsidRDefault="00BE0730">
      <w:r>
        <w:separator/>
      </w:r>
    </w:p>
  </w:footnote>
  <w:footnote w:type="continuationSeparator" w:id="0">
    <w:p w:rsidR="00BE0730" w:rsidRDefault="00BE0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B36D5" w:rsidRDefault="004B36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6"/>
  </w:num>
  <w:num w:numId="13">
    <w:abstractNumId w:val="14"/>
  </w:num>
  <w:num w:numId="14">
    <w:abstractNumId w:val="13"/>
  </w:num>
  <w:num w:numId="15">
    <w:abstractNumId w:val="15"/>
  </w:num>
  <w:num w:numId="16">
    <w:abstractNumId w:val="11"/>
  </w:num>
  <w:num w:numId="1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26B8"/>
    <w:rsid w:val="00051279"/>
    <w:rsid w:val="000559EB"/>
    <w:rsid w:val="00064808"/>
    <w:rsid w:val="0006522F"/>
    <w:rsid w:val="00092556"/>
    <w:rsid w:val="000A6394"/>
    <w:rsid w:val="000B7FED"/>
    <w:rsid w:val="000C038A"/>
    <w:rsid w:val="000C6598"/>
    <w:rsid w:val="000E541A"/>
    <w:rsid w:val="00117C2A"/>
    <w:rsid w:val="00123A55"/>
    <w:rsid w:val="00145D43"/>
    <w:rsid w:val="00192C46"/>
    <w:rsid w:val="001A08B3"/>
    <w:rsid w:val="001A25C1"/>
    <w:rsid w:val="001A7B60"/>
    <w:rsid w:val="001B52F0"/>
    <w:rsid w:val="001B7A65"/>
    <w:rsid w:val="001E41F3"/>
    <w:rsid w:val="001F42C6"/>
    <w:rsid w:val="002004B1"/>
    <w:rsid w:val="0020518C"/>
    <w:rsid w:val="00213AB6"/>
    <w:rsid w:val="0021530F"/>
    <w:rsid w:val="0023569F"/>
    <w:rsid w:val="0024092E"/>
    <w:rsid w:val="0024104F"/>
    <w:rsid w:val="002460E5"/>
    <w:rsid w:val="0026004D"/>
    <w:rsid w:val="002640DD"/>
    <w:rsid w:val="00275D12"/>
    <w:rsid w:val="00284FEB"/>
    <w:rsid w:val="002860C4"/>
    <w:rsid w:val="002B5741"/>
    <w:rsid w:val="003024F2"/>
    <w:rsid w:val="00305409"/>
    <w:rsid w:val="00337FE4"/>
    <w:rsid w:val="00346845"/>
    <w:rsid w:val="00357F99"/>
    <w:rsid w:val="003609EF"/>
    <w:rsid w:val="0036231A"/>
    <w:rsid w:val="00374DD4"/>
    <w:rsid w:val="00386FBC"/>
    <w:rsid w:val="00397B83"/>
    <w:rsid w:val="003A210C"/>
    <w:rsid w:val="003E1A36"/>
    <w:rsid w:val="00400D5B"/>
    <w:rsid w:val="00410371"/>
    <w:rsid w:val="00411B66"/>
    <w:rsid w:val="004242F1"/>
    <w:rsid w:val="00425C63"/>
    <w:rsid w:val="00427A66"/>
    <w:rsid w:val="00456755"/>
    <w:rsid w:val="00494ECD"/>
    <w:rsid w:val="004A33A2"/>
    <w:rsid w:val="004B36D5"/>
    <w:rsid w:val="004B75B7"/>
    <w:rsid w:val="005107B4"/>
    <w:rsid w:val="00510B53"/>
    <w:rsid w:val="0051580D"/>
    <w:rsid w:val="00522D82"/>
    <w:rsid w:val="0054164A"/>
    <w:rsid w:val="00547111"/>
    <w:rsid w:val="00551887"/>
    <w:rsid w:val="00562F4B"/>
    <w:rsid w:val="00592D74"/>
    <w:rsid w:val="005E2C44"/>
    <w:rsid w:val="00607E22"/>
    <w:rsid w:val="00621188"/>
    <w:rsid w:val="006257ED"/>
    <w:rsid w:val="00672341"/>
    <w:rsid w:val="00695808"/>
    <w:rsid w:val="006B46FB"/>
    <w:rsid w:val="006D23D9"/>
    <w:rsid w:val="006E02AF"/>
    <w:rsid w:val="006E21FB"/>
    <w:rsid w:val="00741D64"/>
    <w:rsid w:val="00777A18"/>
    <w:rsid w:val="00792342"/>
    <w:rsid w:val="007977A8"/>
    <w:rsid w:val="00797C1B"/>
    <w:rsid w:val="007B512A"/>
    <w:rsid w:val="007C2097"/>
    <w:rsid w:val="007D6A07"/>
    <w:rsid w:val="007F7259"/>
    <w:rsid w:val="008040A8"/>
    <w:rsid w:val="00817A4A"/>
    <w:rsid w:val="00825955"/>
    <w:rsid w:val="008279FA"/>
    <w:rsid w:val="0086087C"/>
    <w:rsid w:val="008626E7"/>
    <w:rsid w:val="00870EE7"/>
    <w:rsid w:val="008863B9"/>
    <w:rsid w:val="00896380"/>
    <w:rsid w:val="008A45A6"/>
    <w:rsid w:val="008F686C"/>
    <w:rsid w:val="009148DE"/>
    <w:rsid w:val="00941E30"/>
    <w:rsid w:val="00974994"/>
    <w:rsid w:val="009777D9"/>
    <w:rsid w:val="00984B58"/>
    <w:rsid w:val="00991B88"/>
    <w:rsid w:val="009A5753"/>
    <w:rsid w:val="009A579D"/>
    <w:rsid w:val="009C4D6D"/>
    <w:rsid w:val="009C6788"/>
    <w:rsid w:val="009E3297"/>
    <w:rsid w:val="009F734F"/>
    <w:rsid w:val="00A1656A"/>
    <w:rsid w:val="00A246B6"/>
    <w:rsid w:val="00A47E70"/>
    <w:rsid w:val="00A50CF0"/>
    <w:rsid w:val="00A7671C"/>
    <w:rsid w:val="00A91331"/>
    <w:rsid w:val="00AA2CBC"/>
    <w:rsid w:val="00AC5820"/>
    <w:rsid w:val="00AC6F22"/>
    <w:rsid w:val="00AD1CD8"/>
    <w:rsid w:val="00B14273"/>
    <w:rsid w:val="00B258BB"/>
    <w:rsid w:val="00B36F13"/>
    <w:rsid w:val="00B51CBF"/>
    <w:rsid w:val="00B67B97"/>
    <w:rsid w:val="00B968C8"/>
    <w:rsid w:val="00B96E32"/>
    <w:rsid w:val="00BA3EC5"/>
    <w:rsid w:val="00BA51D9"/>
    <w:rsid w:val="00BB5DFC"/>
    <w:rsid w:val="00BC3187"/>
    <w:rsid w:val="00BD279D"/>
    <w:rsid w:val="00BD2EF2"/>
    <w:rsid w:val="00BD6BB8"/>
    <w:rsid w:val="00BE0730"/>
    <w:rsid w:val="00BE0736"/>
    <w:rsid w:val="00C064E6"/>
    <w:rsid w:val="00C66BA2"/>
    <w:rsid w:val="00C863A2"/>
    <w:rsid w:val="00C95985"/>
    <w:rsid w:val="00CC5026"/>
    <w:rsid w:val="00CC68D0"/>
    <w:rsid w:val="00CE408D"/>
    <w:rsid w:val="00CE651D"/>
    <w:rsid w:val="00D03F9A"/>
    <w:rsid w:val="00D06D51"/>
    <w:rsid w:val="00D24991"/>
    <w:rsid w:val="00D304D7"/>
    <w:rsid w:val="00D50255"/>
    <w:rsid w:val="00D66520"/>
    <w:rsid w:val="00DA047C"/>
    <w:rsid w:val="00DA3A9C"/>
    <w:rsid w:val="00DC584E"/>
    <w:rsid w:val="00DE34CF"/>
    <w:rsid w:val="00DF16AF"/>
    <w:rsid w:val="00E13F3D"/>
    <w:rsid w:val="00E34898"/>
    <w:rsid w:val="00E52311"/>
    <w:rsid w:val="00E650D0"/>
    <w:rsid w:val="00E859FC"/>
    <w:rsid w:val="00EB09B7"/>
    <w:rsid w:val="00ED47D5"/>
    <w:rsid w:val="00EE7D7C"/>
    <w:rsid w:val="00F027B0"/>
    <w:rsid w:val="00F02853"/>
    <w:rsid w:val="00F06AF6"/>
    <w:rsid w:val="00F11B61"/>
    <w:rsid w:val="00F25D98"/>
    <w:rsid w:val="00F300FB"/>
    <w:rsid w:val="00F34509"/>
    <w:rsid w:val="00FA081B"/>
    <w:rsid w:val="00FB6386"/>
    <w:rsid w:val="00FC2C84"/>
    <w:rsid w:val="00FD0380"/>
    <w:rsid w:val="00FE0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2654AB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AB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D47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BC318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BC318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C318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BC318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C318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BC318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basedOn w:val="DefaultParagraphFont"/>
    <w:link w:val="Heading1"/>
    <w:rsid w:val="0005127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0512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basedOn w:val="DefaultParagraphFont"/>
    <w:link w:val="Heading3"/>
    <w:rsid w:val="0005127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05127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5127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5127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5127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5127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5127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51279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rsid w:val="0005127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051279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051279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05127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051279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051279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5127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5127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05127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051279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051279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basedOn w:val="DefaultParagraphFont"/>
    <w:link w:val="Header"/>
    <w:rsid w:val="00051279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51279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51279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05127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1279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1279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051279"/>
    <w:pPr>
      <w:jc w:val="center"/>
    </w:pPr>
    <w:rPr>
      <w:color w:val="FF0000"/>
    </w:rPr>
  </w:style>
  <w:style w:type="character" w:customStyle="1" w:styleId="B1Char1">
    <w:name w:val="B1 Char1"/>
    <w:rsid w:val="00051279"/>
    <w:rPr>
      <w:rFonts w:ascii="Times New Roman" w:hAnsi="Times New Roman"/>
      <w:lang w:eastAsia="en-US"/>
    </w:rPr>
  </w:style>
  <w:style w:type="character" w:customStyle="1" w:styleId="TALCar">
    <w:name w:val="TAL Car"/>
    <w:rsid w:val="00051279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051279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051279"/>
    <w:rPr>
      <w:rFonts w:ascii="Arial" w:hAnsi="Arial"/>
      <w:b/>
      <w:lang w:eastAsia="en-US"/>
    </w:rPr>
  </w:style>
  <w:style w:type="character" w:customStyle="1" w:styleId="CRCoverPageZchn">
    <w:name w:val="CR Cover Page Zchn"/>
    <w:link w:val="CRCoverPage"/>
    <w:rsid w:val="00CE408D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eader" Target="header5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Drawing.vsdx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eader" Target="header2.xml"/><Relationship Id="rId19" Type="http://schemas.openxmlformats.org/officeDocument/2006/relationships/header" Target="header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E9055-71A3-47F2-A1D1-F687AE045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72</TotalTime>
  <Pages>4</Pages>
  <Words>583</Words>
  <Characters>3500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23</cp:revision>
  <cp:lastPrinted>1899-12-31T23:00:00Z</cp:lastPrinted>
  <dcterms:created xsi:type="dcterms:W3CDTF">2019-10-01T08:21:00Z</dcterms:created>
  <dcterms:modified xsi:type="dcterms:W3CDTF">2019-10-04T13:03:00Z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WG3</vt:lpwstr>
  </property>
  <property fmtid="{D5CDD505-2E9C-101B-9397-08002B2CF9AE}" pid="3" name="MtgSeq">
    <vt:lpwstr>105-bis</vt:lpwstr>
  </property>
  <property fmtid="{D5CDD505-2E9C-101B-9397-08002B2CF9AE}" pid="4" name="Location">
    <vt:lpwstr>Chongqing</vt:lpwstr>
  </property>
  <property fmtid="{D5CDD505-2E9C-101B-9397-08002B2CF9AE}" pid="5" name="Country">
    <vt:lpwstr>P. R. China</vt:lpwstr>
  </property>
  <property fmtid="{D5CDD505-2E9C-101B-9397-08002B2CF9AE}" pid="6" name="StartDate">
    <vt:lpwstr>14.</vt:lpwstr>
  </property>
  <property fmtid="{D5CDD505-2E9C-101B-9397-08002B2CF9AE}" pid="7" name="EndDate">
    <vt:lpwstr>18.10.2019</vt:lpwstr>
  </property>
  <property fmtid="{D5CDD505-2E9C-101B-9397-08002B2CF9AE}" pid="8" name="Tdoc#">
    <vt:lpwstr>R3-19xxxx</vt:lpwstr>
  </property>
  <property fmtid="{D5CDD505-2E9C-101B-9397-08002B2CF9AE}" pid="9" name="Spec#">
    <vt:lpwstr>38.423</vt:lpwstr>
  </property>
  <property fmtid="{D5CDD505-2E9C-101B-9397-08002B2CF9AE}" pid="10" name="Cr#">
    <vt:lpwstr>-</vt:lpwstr>
  </property>
  <property fmtid="{D5CDD505-2E9C-101B-9397-08002B2CF9AE}" pid="11" name="Revision">
    <vt:lpwstr>-</vt:lpwstr>
  </property>
  <property fmtid="{D5CDD505-2E9C-101B-9397-08002B2CF9AE}" pid="12" name="Version">
    <vt:lpwstr>-</vt:lpwstr>
  </property>
  <property fmtid="{D5CDD505-2E9C-101B-9397-08002B2CF9AE}" pid="13" name="SourceIfWg">
    <vt:lpwstr>Nokia, Nokia Shanghai Bell, Intel Corporation</vt:lpwstr>
  </property>
  <property fmtid="{D5CDD505-2E9C-101B-9397-08002B2CF9AE}" pid="14" name="SourceIfTsg">
    <vt:lpwstr>R3</vt:lpwstr>
  </property>
  <property fmtid="{D5CDD505-2E9C-101B-9397-08002B2CF9AE}" pid="15" name="RelatedWis">
    <vt:lpwstr>NR_Mob_enh-Core</vt:lpwstr>
  </property>
  <property fmtid="{D5CDD505-2E9C-101B-9397-08002B2CF9AE}" pid="16" name="Cat">
    <vt:lpwstr>-</vt:lpwstr>
  </property>
  <property fmtid="{D5CDD505-2E9C-101B-9397-08002B2CF9AE}" pid="17" name="ResDate">
    <vt:lpwstr>-</vt:lpwstr>
  </property>
  <property fmtid="{D5CDD505-2E9C-101B-9397-08002B2CF9AE}" pid="18" name="Release">
    <vt:lpwstr>Rel-16</vt:lpwstr>
  </property>
  <property fmtid="{D5CDD505-2E9C-101B-9397-08002B2CF9AE}" pid="19" name="CrTitle">
    <vt:lpwstr>UE identification during CHO</vt:lpwstr>
  </property>
  <property fmtid="{D5CDD505-2E9C-101B-9397-08002B2CF9AE}" pid="20" name="MtgTitle">
    <vt:lpwstr> </vt:lpwstr>
  </property>
</Properties>
</file>